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CC2E2B2" w:rsidR="00F14D14" w:rsidRDefault="00F14D14" w:rsidP="00F14D14">
      <w:pPr>
        <w:pStyle w:val="CRCoverPage"/>
        <w:tabs>
          <w:tab w:val="right" w:pos="9639"/>
        </w:tabs>
        <w:spacing w:after="0"/>
        <w:rPr>
          <w:b/>
          <w:noProof/>
          <w:sz w:val="24"/>
        </w:rPr>
      </w:pPr>
      <w:r w:rsidRPr="00211097">
        <w:rPr>
          <w:b/>
          <w:noProof/>
          <w:sz w:val="24"/>
        </w:rPr>
        <w:t>3GPP TSG-SA WG6 Meeting #5</w:t>
      </w:r>
      <w:r w:rsidR="00FA4C91" w:rsidRPr="00211097">
        <w:rPr>
          <w:b/>
          <w:noProof/>
          <w:sz w:val="24"/>
        </w:rPr>
        <w:t>2</w:t>
      </w:r>
      <w:r w:rsidRPr="00211097">
        <w:rPr>
          <w:b/>
          <w:noProof/>
          <w:sz w:val="24"/>
        </w:rPr>
        <w:tab/>
        <w:t>S6-</w:t>
      </w:r>
      <w:r w:rsidR="00BE7C9D" w:rsidRPr="00BE7C9D">
        <w:rPr>
          <w:b/>
          <w:noProof/>
          <w:sz w:val="24"/>
        </w:rPr>
        <w:t>223421</w:t>
      </w:r>
    </w:p>
    <w:p w14:paraId="1EB2E693" w14:textId="196536C6" w:rsidR="00F14D14" w:rsidRDefault="00FA4C91" w:rsidP="00F14D14">
      <w:pPr>
        <w:pStyle w:val="CRCoverPage"/>
        <w:tabs>
          <w:tab w:val="right" w:pos="9639"/>
        </w:tabs>
        <w:spacing w:after="0"/>
        <w:rPr>
          <w:b/>
          <w:noProof/>
          <w:sz w:val="24"/>
        </w:rPr>
      </w:pPr>
      <w:r>
        <w:rPr>
          <w:b/>
          <w:noProof/>
          <w:sz w:val="22"/>
          <w:szCs w:val="22"/>
        </w:rPr>
        <w:t>Toulouse</w:t>
      </w:r>
      <w:r w:rsidR="00F14D14">
        <w:rPr>
          <w:b/>
          <w:noProof/>
          <w:sz w:val="22"/>
          <w:szCs w:val="22"/>
        </w:rPr>
        <w:t xml:space="preserv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 xml:space="preserve">(revision of </w:t>
      </w:r>
      <w:r w:rsidR="00CD0F98">
        <w:rPr>
          <w:b/>
          <w:noProof/>
          <w:sz w:val="24"/>
        </w:rPr>
        <w:t>S6-22</w:t>
      </w:r>
      <w:r w:rsidR="00B87D28">
        <w:rPr>
          <w:b/>
          <w:noProof/>
          <w:sz w:val="24"/>
        </w:rPr>
        <w:t>3199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9B41" w:rsidR="001E41F3" w:rsidRPr="00410371" w:rsidRDefault="002E0981" w:rsidP="00FA4C91">
            <w:pPr>
              <w:pStyle w:val="CRCoverPage"/>
              <w:spacing w:after="0"/>
              <w:jc w:val="center"/>
              <w:rPr>
                <w:b/>
                <w:noProof/>
                <w:sz w:val="28"/>
              </w:rPr>
            </w:pPr>
            <w:fldSimple w:instr=" DOCPROPERTY  Spec#  \* MERGEFORMAT ">
              <w:r w:rsidR="00FA4C9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12BBD" w:rsidR="001E41F3" w:rsidRPr="00410371" w:rsidRDefault="002E0981" w:rsidP="00CD0F98">
            <w:pPr>
              <w:pStyle w:val="CRCoverPage"/>
              <w:spacing w:after="0"/>
              <w:jc w:val="center"/>
              <w:rPr>
                <w:noProof/>
              </w:rPr>
            </w:pPr>
            <w:fldSimple w:instr=" DOCPROPERTY  Cr#  \* MERGEFORMAT ">
              <w:r w:rsidR="00CD0F98">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EDE1F" w:rsidR="001E41F3" w:rsidRPr="0040353F" w:rsidRDefault="0040353F" w:rsidP="00E13F3D">
            <w:pPr>
              <w:pStyle w:val="CRCoverPage"/>
              <w:spacing w:after="0"/>
              <w:jc w:val="center"/>
              <w:rPr>
                <w:b/>
                <w:noProof/>
                <w:sz w:val="28"/>
              </w:rPr>
            </w:pPr>
            <w:r w:rsidRPr="004035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84D19" w:rsidR="001E41F3" w:rsidRPr="00410371" w:rsidRDefault="002E0981">
            <w:pPr>
              <w:pStyle w:val="CRCoverPage"/>
              <w:spacing w:after="0"/>
              <w:jc w:val="center"/>
              <w:rPr>
                <w:noProof/>
                <w:sz w:val="28"/>
              </w:rPr>
            </w:pPr>
            <w:fldSimple w:instr=" DOCPROPERTY  Version  \* MERGEFORMAT ">
              <w:r w:rsidR="00FA4C9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8D5F0" w:rsidR="00F25D98" w:rsidRDefault="00AC51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F2725" w:rsidR="001E41F3" w:rsidRDefault="00FA4C91">
            <w:pPr>
              <w:pStyle w:val="CRCoverPage"/>
              <w:spacing w:after="0"/>
              <w:ind w:left="100"/>
              <w:rPr>
                <w:noProof/>
              </w:rPr>
            </w:pPr>
            <w:r w:rsidRPr="00FA4C91">
              <w:t>CAPIF extensi</w:t>
            </w:r>
            <w:r w:rsidR="003E11B3">
              <w:t>bili</w:t>
            </w:r>
            <w:r w:rsidR="00CD0F98">
              <w:t>t</w:t>
            </w:r>
            <w:r w:rsidR="003E11B3">
              <w:t xml:space="preserve">y as requested by </w:t>
            </w:r>
            <w:r>
              <w:t>ETSI ISG 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6944A" w:rsidR="001E41F3" w:rsidRDefault="00FA4C91">
            <w:pPr>
              <w:pStyle w:val="CRCoverPage"/>
              <w:spacing w:after="0"/>
              <w:ind w:left="100"/>
              <w:rPr>
                <w:noProof/>
              </w:rPr>
            </w:pPr>
            <w:r>
              <w:t xml:space="preserve">Nokia, Nokia </w:t>
            </w:r>
            <w:proofErr w:type="spellStart"/>
            <w:r>
              <w:t>Shangahi</w:t>
            </w:r>
            <w:proofErr w:type="spellEnd"/>
            <w:r>
              <w:t xml:space="preserve"> Bell</w:t>
            </w:r>
            <w:r w:rsidR="00EE61C5">
              <w:t>, Apple, Intel</w:t>
            </w:r>
            <w:r w:rsidR="00C0264B">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EA242" w:rsidR="001E41F3" w:rsidRDefault="00FA4C9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924BF" w:rsidR="001E41F3" w:rsidRDefault="00FA4C91">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F886A" w:rsidR="001E41F3" w:rsidRDefault="00FA4C91">
            <w:pPr>
              <w:pStyle w:val="CRCoverPage"/>
              <w:spacing w:after="0"/>
              <w:ind w:left="100"/>
              <w:rPr>
                <w:noProof/>
              </w:rPr>
            </w:pPr>
            <w:r>
              <w:t>2022-11-</w:t>
            </w:r>
            <w:r w:rsidR="0064150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F7052" w:rsidR="001E41F3" w:rsidRDefault="00FA4C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892F0" w:rsidR="001E41F3" w:rsidRDefault="00FA4C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1EA47" w14:textId="76090BDD" w:rsidR="00FA4C91" w:rsidRDefault="00FA4C91" w:rsidP="00FA4C91">
            <w:pPr>
              <w:pStyle w:val="CRCoverPage"/>
              <w:spacing w:after="0"/>
              <w:ind w:left="100"/>
              <w:rPr>
                <w:noProof/>
              </w:rPr>
            </w:pPr>
            <w:r>
              <w:rPr>
                <w:noProof/>
              </w:rPr>
              <w:t xml:space="preserve">This CR intends to lay the foundation for stage 3 updates to fulfil the </w:t>
            </w:r>
            <w:r w:rsidR="003E11B3">
              <w:rPr>
                <w:noProof/>
              </w:rPr>
              <w:t xml:space="preserve">CAPIF extensibility </w:t>
            </w:r>
            <w:r>
              <w:rPr>
                <w:noProof/>
              </w:rPr>
              <w:t xml:space="preserve">requirements suggested by ETSI </w:t>
            </w:r>
            <w:r w:rsidR="00235D9C">
              <w:rPr>
                <w:noProof/>
              </w:rPr>
              <w:t xml:space="preserve">ISG </w:t>
            </w:r>
            <w:r>
              <w:rPr>
                <w:noProof/>
              </w:rPr>
              <w:t>MEC</w:t>
            </w:r>
            <w:r w:rsidR="00235D9C">
              <w:rPr>
                <w:noProof/>
              </w:rPr>
              <w:t xml:space="preserve"> (see </w:t>
            </w:r>
            <w:r w:rsidR="00235D9C" w:rsidRPr="00235D9C">
              <w:rPr>
                <w:noProof/>
              </w:rPr>
              <w:t>S6-222714</w:t>
            </w:r>
            <w:r w:rsidR="00235D9C">
              <w:rPr>
                <w:noProof/>
              </w:rPr>
              <w:t xml:space="preserve"> (LSin) and </w:t>
            </w:r>
            <w:r w:rsidR="00235D9C" w:rsidRPr="00235D9C">
              <w:rPr>
                <w:noProof/>
              </w:rPr>
              <w:t>S6-222716</w:t>
            </w:r>
            <w:r w:rsidR="00235D9C">
              <w:rPr>
                <w:noProof/>
              </w:rPr>
              <w:t xml:space="preserve"> (Disc))</w:t>
            </w:r>
          </w:p>
          <w:p w14:paraId="6A6423F4" w14:textId="77777777" w:rsidR="00FA4C91" w:rsidRDefault="00FA4C91" w:rsidP="00FA4C91">
            <w:pPr>
              <w:pStyle w:val="CRCoverPage"/>
              <w:spacing w:after="0"/>
              <w:ind w:left="100"/>
              <w:rPr>
                <w:noProof/>
              </w:rPr>
            </w:pPr>
          </w:p>
          <w:p w14:paraId="370591B1" w14:textId="5503BDCA" w:rsidR="00FA4C91" w:rsidRDefault="00FA4C91" w:rsidP="00FA4C91">
            <w:pPr>
              <w:pStyle w:val="CRCoverPage"/>
              <w:spacing w:after="0"/>
              <w:ind w:left="100"/>
              <w:rPr>
                <w:noProof/>
              </w:rPr>
            </w:pPr>
            <w:r>
              <w:rPr>
                <w:noProof/>
              </w:rPr>
              <w:t>a)</w:t>
            </w:r>
            <w:r>
              <w:rPr>
                <w:noProof/>
              </w:rPr>
              <w:tab/>
            </w:r>
            <w:r>
              <w:rPr>
                <w:noProof/>
              </w:rPr>
              <w:tab/>
              <w:t>Allow extend</w:t>
            </w:r>
            <w:r w:rsidR="00DA1D73">
              <w:rPr>
                <w:noProof/>
              </w:rPr>
              <w:t>ing</w:t>
            </w:r>
            <w:r>
              <w:rPr>
                <w:noProof/>
              </w:rPr>
              <w:t xml:space="preserve"> enumerations, e.g., for data formats, protocols and security mechanisms, without breaking "native" CAPIF API invokers</w:t>
            </w:r>
          </w:p>
          <w:p w14:paraId="66E60A9A" w14:textId="77777777" w:rsidR="00FA4C91" w:rsidRDefault="00FA4C91" w:rsidP="00FA4C91">
            <w:pPr>
              <w:pStyle w:val="CRCoverPage"/>
              <w:spacing w:after="0"/>
              <w:ind w:left="100"/>
              <w:rPr>
                <w:noProof/>
              </w:rPr>
            </w:pPr>
          </w:p>
          <w:p w14:paraId="6BB3136E" w14:textId="335B8C5A" w:rsidR="00FA4C91" w:rsidRDefault="00FA4C91" w:rsidP="00FA4C91">
            <w:pPr>
              <w:pStyle w:val="CRCoverPage"/>
              <w:spacing w:after="0"/>
              <w:ind w:left="100"/>
              <w:rPr>
                <w:noProof/>
              </w:rPr>
            </w:pPr>
            <w:bookmarkStart w:id="1" w:name="_Hlk118716672"/>
            <w:r>
              <w:rPr>
                <w:noProof/>
              </w:rPr>
              <w:t>b)</w:t>
            </w:r>
            <w:r>
              <w:rPr>
                <w:noProof/>
              </w:rPr>
              <w:tab/>
            </w:r>
            <w:r>
              <w:rPr>
                <w:noProof/>
              </w:rPr>
              <w:tab/>
              <w:t>Support extension</w:t>
            </w:r>
            <w:bookmarkStart w:id="2" w:name="_Hlk118716706"/>
            <w:r w:rsidR="00DA1D73">
              <w:rPr>
                <w:noProof/>
              </w:rPr>
              <w:t>s</w:t>
            </w:r>
            <w:r>
              <w:rPr>
                <w:noProof/>
              </w:rPr>
              <w:t xml:space="preserve"> </w:t>
            </w:r>
            <w:r w:rsidR="00DA1D73">
              <w:rPr>
                <w:noProof/>
              </w:rPr>
              <w:t>for service API descriptions which allow</w:t>
            </w:r>
            <w:bookmarkEnd w:id="2"/>
            <w:r w:rsidR="00DA1D73">
              <w:rPr>
                <w:noProof/>
              </w:rPr>
              <w:t xml:space="preserve"> </w:t>
            </w:r>
            <w:r>
              <w:rPr>
                <w:noProof/>
              </w:rPr>
              <w:t>provid</w:t>
            </w:r>
            <w:r w:rsidR="00DA1D73">
              <w:rPr>
                <w:noProof/>
              </w:rPr>
              <w:t>ing</w:t>
            </w:r>
            <w:r>
              <w:rPr>
                <w:noProof/>
              </w:rPr>
              <w:t xml:space="preserve"> additional information during service API publication, persist</w:t>
            </w:r>
            <w:r w:rsidR="00DA1D73">
              <w:rPr>
                <w:noProof/>
              </w:rPr>
              <w:t>ing</w:t>
            </w:r>
            <w:r>
              <w:rPr>
                <w:noProof/>
              </w:rPr>
              <w:t xml:space="preserve"> such </w:t>
            </w:r>
            <w:r w:rsidR="00DA1D73">
              <w:rPr>
                <w:noProof/>
              </w:rPr>
              <w:t xml:space="preserve">information </w:t>
            </w:r>
            <w:r>
              <w:rPr>
                <w:noProof/>
              </w:rPr>
              <w:t>by CAPIF and return</w:t>
            </w:r>
            <w:r w:rsidR="00DA1D73">
              <w:rPr>
                <w:noProof/>
              </w:rPr>
              <w:t>ing</w:t>
            </w:r>
            <w:r>
              <w:rPr>
                <w:noProof/>
              </w:rPr>
              <w:t xml:space="preserve"> </w:t>
            </w:r>
            <w:r w:rsidR="00DA1D73">
              <w:rPr>
                <w:noProof/>
              </w:rPr>
              <w:t xml:space="preserve">it </w:t>
            </w:r>
            <w:r>
              <w:rPr>
                <w:noProof/>
              </w:rPr>
              <w:t>as part of the discover service APIs result.</w:t>
            </w:r>
          </w:p>
          <w:bookmarkEnd w:id="1"/>
          <w:p w14:paraId="64C46867" w14:textId="77777777" w:rsidR="00FA4C91" w:rsidRDefault="00FA4C91" w:rsidP="00FA4C91">
            <w:pPr>
              <w:pStyle w:val="CRCoverPage"/>
              <w:spacing w:after="0"/>
              <w:ind w:left="100"/>
              <w:rPr>
                <w:noProof/>
              </w:rPr>
            </w:pPr>
          </w:p>
          <w:p w14:paraId="4FFD64E3" w14:textId="22319F99" w:rsidR="00FA4C91" w:rsidRDefault="00FA4C91" w:rsidP="00FA4C91">
            <w:pPr>
              <w:pStyle w:val="CRCoverPage"/>
              <w:spacing w:after="0"/>
              <w:ind w:left="100"/>
              <w:rPr>
                <w:noProof/>
              </w:rPr>
            </w:pPr>
            <w:r>
              <w:rPr>
                <w:noProof/>
              </w:rPr>
              <w:t>c)</w:t>
            </w:r>
            <w:r>
              <w:rPr>
                <w:noProof/>
              </w:rPr>
              <w:tab/>
            </w:r>
            <w:r>
              <w:rPr>
                <w:noProof/>
              </w:rPr>
              <w:tab/>
              <w:t>Provide a mechanism that allows definition of additional filtering criteria for discover service API queries.</w:t>
            </w:r>
          </w:p>
          <w:p w14:paraId="708AA7DE" w14:textId="02D35AD1" w:rsidR="001E41F3" w:rsidRDefault="001E41F3" w:rsidP="00FA4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85B2" w14:textId="669FCB7D" w:rsidR="00FA4C91" w:rsidRPr="00B87D28" w:rsidRDefault="00FA4C91" w:rsidP="00FA4C91">
            <w:pPr>
              <w:pStyle w:val="CRCoverPage"/>
              <w:spacing w:after="0"/>
              <w:ind w:left="100"/>
              <w:rPr>
                <w:noProof/>
              </w:rPr>
            </w:pPr>
            <w:r>
              <w:rPr>
                <w:noProof/>
              </w:rPr>
              <w:t xml:space="preserve">It updates the </w:t>
            </w:r>
            <w:r w:rsidR="00757C08">
              <w:rPr>
                <w:noProof/>
              </w:rPr>
              <w:t xml:space="preserve">Protocol design requirements </w:t>
            </w:r>
            <w:r>
              <w:rPr>
                <w:noProof/>
              </w:rPr>
              <w:t xml:space="preserve">to call </w:t>
            </w:r>
            <w:r w:rsidRPr="00B87D28">
              <w:rPr>
                <w:noProof/>
              </w:rPr>
              <w:t>out extensibility.</w:t>
            </w:r>
            <w:r w:rsidR="00DA1D73" w:rsidRPr="00B87D28">
              <w:rPr>
                <w:noProof/>
              </w:rPr>
              <w:t xml:space="preserve"> </w:t>
            </w:r>
          </w:p>
          <w:p w14:paraId="31C656EC" w14:textId="7BDDB1F6" w:rsidR="001E41F3" w:rsidRDefault="00FA4C91" w:rsidP="00FA4C91">
            <w:pPr>
              <w:pStyle w:val="CRCoverPage"/>
              <w:spacing w:after="0"/>
              <w:ind w:left="100"/>
              <w:rPr>
                <w:noProof/>
              </w:rPr>
            </w:pPr>
            <w:r w:rsidRPr="00B87D28">
              <w:rPr>
                <w:noProof/>
              </w:rPr>
              <w:t>It further updates the API guidelines such that also non-REST / non-resource-based are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BBD8B" w:rsidR="001E41F3" w:rsidRDefault="00FA4C91">
            <w:pPr>
              <w:pStyle w:val="CRCoverPage"/>
              <w:spacing w:after="0"/>
              <w:ind w:left="100"/>
              <w:rPr>
                <w:noProof/>
              </w:rPr>
            </w:pPr>
            <w:r>
              <w:rPr>
                <w:noProof/>
              </w:rPr>
              <w:t>ETSI ISG MEC requirements are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529CB" w:rsidR="001E41F3" w:rsidRDefault="00E869EB">
            <w:pPr>
              <w:pStyle w:val="CRCoverPage"/>
              <w:spacing w:after="0"/>
              <w:ind w:left="100"/>
              <w:rPr>
                <w:noProof/>
              </w:rPr>
            </w:pPr>
            <w:r>
              <w:rPr>
                <w:noProof/>
              </w:rPr>
              <w:t>4.</w:t>
            </w:r>
            <w:r w:rsidR="00B55FCF">
              <w:rPr>
                <w:noProof/>
              </w:rPr>
              <w:t>1</w:t>
            </w:r>
            <w:r w:rsidR="00620FA0">
              <w:rPr>
                <w:noProof/>
              </w:rPr>
              <w:t>1</w:t>
            </w:r>
            <w:r w:rsidR="00235D9C">
              <w:rPr>
                <w:noProof/>
              </w:rPr>
              <w:t>, 9.2,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E5CF8" w:rsidR="001E41F3" w:rsidRDefault="00FA4C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1588E" w:rsidR="001E41F3" w:rsidRDefault="00FA4C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F1DD8" w:rsidR="001E41F3" w:rsidRDefault="00FA4C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20DDE7" w14:textId="4CF32B64" w:rsidR="00FA4C91" w:rsidRPr="00FA4C91" w:rsidRDefault="00FA4C91" w:rsidP="00FA4C91">
      <w:pPr>
        <w:rPr>
          <w:noProof/>
        </w:rPr>
      </w:pPr>
      <w:r w:rsidRPr="0072137B">
        <w:rPr>
          <w:noProof/>
        </w:rPr>
        <w:t>*****************************************</w:t>
      </w:r>
      <w:r w:rsidRPr="00826135">
        <w:rPr>
          <w:noProof/>
        </w:rPr>
        <w:t>**</w:t>
      </w:r>
      <w:r w:rsidRPr="00826135">
        <w:rPr>
          <w:noProof/>
          <w:highlight w:val="yellow"/>
        </w:rPr>
        <w:t>1</w:t>
      </w:r>
      <w:r w:rsidRPr="00826135">
        <w:rPr>
          <w:noProof/>
          <w:highlight w:val="yellow"/>
          <w:vertAlign w:val="superscript"/>
        </w:rPr>
        <w:t>st</w:t>
      </w:r>
      <w:r w:rsidRPr="00826135">
        <w:rPr>
          <w:noProof/>
          <w:highlight w:val="yellow"/>
        </w:rPr>
        <w:t xml:space="preserve"> Change</w:t>
      </w:r>
      <w:r w:rsidRPr="00826135">
        <w:rPr>
          <w:noProof/>
        </w:rPr>
        <w:t>*****************************************</w:t>
      </w:r>
      <w:r w:rsidR="00E869EB">
        <w:rPr>
          <w:noProof/>
        </w:rPr>
        <w:t>***</w:t>
      </w:r>
    </w:p>
    <w:p w14:paraId="251123BC" w14:textId="77777777" w:rsidR="00620FA0" w:rsidRDefault="00620FA0" w:rsidP="00620FA0">
      <w:pPr>
        <w:pStyle w:val="Heading2"/>
      </w:pPr>
      <w:bookmarkStart w:id="3" w:name="_Toc492994852"/>
      <w:bookmarkStart w:id="4" w:name="_Toc75416390"/>
      <w:bookmarkStart w:id="5" w:name="_Toc492994825"/>
      <w:bookmarkStart w:id="6" w:name="_Toc114825016"/>
      <w:bookmarkStart w:id="7" w:name="_Toc75416353"/>
      <w:r>
        <w:t>4.11</w:t>
      </w:r>
      <w:r>
        <w:tab/>
        <w:t>Protocol design</w:t>
      </w:r>
      <w:bookmarkEnd w:id="3"/>
      <w:bookmarkEnd w:id="4"/>
    </w:p>
    <w:p w14:paraId="1D94992C" w14:textId="77777777" w:rsidR="00620FA0" w:rsidRDefault="00620FA0" w:rsidP="00620FA0">
      <w:pPr>
        <w:pStyle w:val="Heading3"/>
        <w:rPr>
          <w:lang w:eastAsia="zh-CN"/>
        </w:rPr>
      </w:pPr>
      <w:bookmarkStart w:id="8" w:name="_Toc492994853"/>
      <w:bookmarkStart w:id="9" w:name="_Toc75416391"/>
      <w:r>
        <w:t>4.11.1</w:t>
      </w:r>
      <w:r>
        <w:tab/>
      </w:r>
      <w:bookmarkEnd w:id="8"/>
      <w:r>
        <w:rPr>
          <w:lang w:eastAsia="zh-CN"/>
        </w:rPr>
        <w:t>Introduction</w:t>
      </w:r>
      <w:bookmarkEnd w:id="9"/>
    </w:p>
    <w:p w14:paraId="68C4F776" w14:textId="79A61110" w:rsidR="00620FA0" w:rsidRDefault="00620FA0" w:rsidP="00620FA0">
      <w:r>
        <w:t>In order for the CAPIF to be common across all present and future API invokers for various usages and purposes, a minimum common protocol stack model is necessary so that all API invokers that use the common-framework-based API need to support only one and the same set of protocols, e.g. security layer protocol(s).</w:t>
      </w:r>
      <w:ins w:id="10" w:author="Nokia, v2" w:date="2022-11-16T15:54:00Z">
        <w:r>
          <w:t xml:space="preserve"> </w:t>
        </w:r>
        <w:r w:rsidRPr="00620FA0">
          <w:t>Extensibility of this model allows evolution and re-use.</w:t>
        </w:r>
      </w:ins>
    </w:p>
    <w:p w14:paraId="675658D5" w14:textId="77777777" w:rsidR="00620FA0" w:rsidRDefault="00620FA0" w:rsidP="00620FA0">
      <w:pPr>
        <w:pStyle w:val="Heading3"/>
      </w:pPr>
      <w:bookmarkStart w:id="11" w:name="_Toc492994854"/>
      <w:bookmarkStart w:id="12" w:name="_Toc75416392"/>
      <w:r>
        <w:t>4.</w:t>
      </w:r>
      <w:r>
        <w:rPr>
          <w:lang w:eastAsia="zh-CN"/>
        </w:rPr>
        <w:t>11</w:t>
      </w:r>
      <w:r>
        <w:t>.2</w:t>
      </w:r>
      <w:r>
        <w:tab/>
        <w:t>Requirements</w:t>
      </w:r>
      <w:bookmarkEnd w:id="11"/>
      <w:bookmarkEnd w:id="12"/>
    </w:p>
    <w:p w14:paraId="769AE3F4" w14:textId="77777777" w:rsidR="00620FA0" w:rsidRDefault="00620FA0" w:rsidP="00620FA0">
      <w:pPr>
        <w:rPr>
          <w:lang w:eastAsia="zh-CN"/>
        </w:rPr>
      </w:pPr>
      <w:r>
        <w:t>[AR-4.</w:t>
      </w:r>
      <w:r>
        <w:rPr>
          <w:lang w:eastAsia="zh-CN"/>
        </w:rPr>
        <w:t>11</w:t>
      </w:r>
      <w:r>
        <w:t>.2-</w:t>
      </w:r>
      <w:r>
        <w:rPr>
          <w:lang w:eastAsia="zh-CN"/>
        </w:rPr>
        <w:t>a</w:t>
      </w:r>
      <w:r>
        <w:t>]</w:t>
      </w:r>
      <w:r>
        <w:rPr>
          <w:lang w:eastAsia="zh-CN"/>
        </w:rPr>
        <w:t xml:space="preserve"> </w:t>
      </w:r>
      <w:r>
        <w:t xml:space="preserve">The </w:t>
      </w:r>
      <w:r>
        <w:rPr>
          <w:lang w:eastAsia="zh-CN"/>
        </w:rPr>
        <w:t>CAPIF shall support a minimum common protocol stack model common for all API implementations to be based on.</w:t>
      </w:r>
    </w:p>
    <w:p w14:paraId="743D756D" w14:textId="77777777" w:rsidR="00620FA0" w:rsidRDefault="00620FA0" w:rsidP="00620FA0">
      <w:pPr>
        <w:rPr>
          <w:ins w:id="13" w:author="Nokia, v2" w:date="2022-11-16T15:55:00Z"/>
        </w:rPr>
      </w:pPr>
      <w:r>
        <w:t>[AR-4.</w:t>
      </w:r>
      <w:r>
        <w:rPr>
          <w:lang w:eastAsia="zh-CN"/>
        </w:rPr>
        <w:t>11</w:t>
      </w:r>
      <w:r>
        <w:t>.2-</w:t>
      </w:r>
      <w:r>
        <w:rPr>
          <w:lang w:eastAsia="zh-CN"/>
        </w:rPr>
        <w:t>b</w:t>
      </w:r>
      <w:r>
        <w:t>]</w:t>
      </w:r>
      <w:r>
        <w:rPr>
          <w:lang w:eastAsia="zh-CN"/>
        </w:rPr>
        <w:t xml:space="preserve"> </w:t>
      </w:r>
      <w:r>
        <w:t xml:space="preserve">The </w:t>
      </w:r>
      <w:r>
        <w:rPr>
          <w:lang w:eastAsia="zh-CN"/>
        </w:rPr>
        <w:t>CAPIF shall support a common security mechanism for all API implementations to provide confidentiality and integrity protection.</w:t>
      </w:r>
      <w:ins w:id="14" w:author="Nokia, v2" w:date="2022-11-16T15:55:00Z">
        <w:r w:rsidRPr="00620FA0">
          <w:t xml:space="preserve"> </w:t>
        </w:r>
      </w:ins>
    </w:p>
    <w:p w14:paraId="2F27FC28" w14:textId="311E7F2A" w:rsidR="00620FA0" w:rsidRDefault="00620FA0" w:rsidP="00620FA0">
      <w:pPr>
        <w:rPr>
          <w:lang w:eastAsia="zh-CN"/>
        </w:rPr>
      </w:pPr>
      <w:ins w:id="15" w:author="Nokia, v2" w:date="2022-11-16T15:55:00Z">
        <w:r w:rsidRPr="00620FA0">
          <w:rPr>
            <w:lang w:eastAsia="zh-CN"/>
          </w:rPr>
          <w:t>[AR-4.11.2-c] The CAPIF shall be extensible to support different protocol stack models, including related security mechanisms, in addition to the minimum common protocol stack model.</w:t>
        </w:r>
      </w:ins>
    </w:p>
    <w:bookmarkEnd w:id="5"/>
    <w:bookmarkEnd w:id="6"/>
    <w:bookmarkEnd w:id="7"/>
    <w:p w14:paraId="413CA071" w14:textId="77777777" w:rsidR="00D04869" w:rsidRDefault="00D04869" w:rsidP="00D04869">
      <w:pPr>
        <w:rPr>
          <w:noProof/>
        </w:rPr>
      </w:pPr>
    </w:p>
    <w:p w14:paraId="349F0436" w14:textId="53716BAD" w:rsidR="00D04869" w:rsidRPr="00FA4C91" w:rsidRDefault="00D04869" w:rsidP="00D04869">
      <w:pPr>
        <w:rPr>
          <w:noProof/>
        </w:rPr>
      </w:pPr>
      <w:r w:rsidRPr="0072137B">
        <w:rPr>
          <w:noProof/>
        </w:rPr>
        <w:t>*****************************************</w:t>
      </w:r>
      <w:r w:rsidRPr="00826135">
        <w:rPr>
          <w:noProof/>
        </w:rPr>
        <w:t>**</w:t>
      </w:r>
      <w:r>
        <w:rPr>
          <w:noProof/>
          <w:highlight w:val="yellow"/>
        </w:rPr>
        <w:t>2</w:t>
      </w:r>
      <w:r>
        <w:rPr>
          <w:noProof/>
          <w:highlight w:val="yellow"/>
          <w:vertAlign w:val="superscript"/>
        </w:rPr>
        <w:t>nd</w:t>
      </w:r>
      <w:r w:rsidRPr="00826135">
        <w:rPr>
          <w:noProof/>
          <w:highlight w:val="yellow"/>
        </w:rPr>
        <w:t xml:space="preserve"> Change</w:t>
      </w:r>
      <w:r w:rsidRPr="00826135">
        <w:rPr>
          <w:noProof/>
        </w:rPr>
        <w:t>*****************************************</w:t>
      </w:r>
      <w:r>
        <w:rPr>
          <w:noProof/>
        </w:rPr>
        <w:t>***</w:t>
      </w:r>
    </w:p>
    <w:p w14:paraId="29714593" w14:textId="7E3323A5" w:rsidR="00E869EB" w:rsidRPr="00FA4C91" w:rsidRDefault="00E869EB" w:rsidP="00E869EB">
      <w:pPr>
        <w:rPr>
          <w:noProof/>
        </w:rPr>
      </w:pPr>
    </w:p>
    <w:p w14:paraId="2777056F" w14:textId="77777777" w:rsidR="00E869EB" w:rsidRPr="00E869EB" w:rsidRDefault="00E869EB" w:rsidP="00E869EB">
      <w:pPr>
        <w:pStyle w:val="Heading1"/>
        <w:rPr>
          <w:lang w:val="en-IN"/>
        </w:rPr>
      </w:pPr>
      <w:bookmarkStart w:id="16" w:name="_Toc114825291"/>
      <w:r w:rsidRPr="00E869EB">
        <w:t>9</w:t>
      </w:r>
      <w:r w:rsidRPr="00E869EB">
        <w:tab/>
        <w:t>API consistency guidelines</w:t>
      </w:r>
      <w:bookmarkEnd w:id="16"/>
    </w:p>
    <w:p w14:paraId="1C184659" w14:textId="77777777" w:rsidR="00E869EB" w:rsidRPr="00E869EB" w:rsidRDefault="00E869EB" w:rsidP="00E869EB">
      <w:pPr>
        <w:pStyle w:val="Heading2"/>
        <w:rPr>
          <w:lang w:val="en-IN"/>
        </w:rPr>
      </w:pPr>
      <w:bookmarkStart w:id="17" w:name="_Toc114825292"/>
      <w:r w:rsidRPr="00E869EB">
        <w:rPr>
          <w:lang w:val="en-IN"/>
        </w:rPr>
        <w:t>9.1</w:t>
      </w:r>
      <w:r w:rsidRPr="00E869EB">
        <w:rPr>
          <w:lang w:val="en-IN"/>
        </w:rPr>
        <w:tab/>
        <w:t>General</w:t>
      </w:r>
      <w:bookmarkEnd w:id="17"/>
    </w:p>
    <w:p w14:paraId="6A4F81B2" w14:textId="77777777" w:rsidR="00E869EB" w:rsidRPr="00E869EB" w:rsidRDefault="00E869EB" w:rsidP="00E869EB">
      <w:r w:rsidRPr="00E869EB">
        <w:t>This clause specifies the API consistency guidelines for all northbound APIs utilizing CAPIF architecture. The guidelines are categorized as follows:</w:t>
      </w:r>
    </w:p>
    <w:p w14:paraId="072F80CE" w14:textId="77777777" w:rsidR="00E869EB" w:rsidRPr="00E869EB" w:rsidRDefault="00E869EB" w:rsidP="00670C87">
      <w:pPr>
        <w:pStyle w:val="B1"/>
      </w:pPr>
      <w:r w:rsidRPr="00E869EB">
        <w:t>-</w:t>
      </w:r>
      <w:r w:rsidRPr="00E869EB">
        <w:tab/>
        <w:t>fundamental API guidelines, applicable to all northbound APIs utilizing CAPIF; and</w:t>
      </w:r>
    </w:p>
    <w:p w14:paraId="446D0AF8" w14:textId="77777777" w:rsidR="00E869EB" w:rsidRPr="00E869EB" w:rsidRDefault="00E869EB" w:rsidP="00670C87">
      <w:pPr>
        <w:pStyle w:val="B1"/>
      </w:pPr>
      <w:r w:rsidRPr="00E869EB">
        <w:t>-</w:t>
      </w:r>
      <w:r w:rsidRPr="00E869EB">
        <w:tab/>
        <w:t>architecture design considerations, applicable to all northbound APIs utilizing CAPIF.</w:t>
      </w:r>
    </w:p>
    <w:p w14:paraId="264AA569" w14:textId="77777777" w:rsidR="00E869EB" w:rsidRPr="00E869EB" w:rsidRDefault="00E869EB" w:rsidP="00E869EB">
      <w:pPr>
        <w:pStyle w:val="Heading2"/>
        <w:rPr>
          <w:lang w:val="en-IN"/>
        </w:rPr>
      </w:pPr>
      <w:bookmarkStart w:id="18" w:name="_Toc114825293"/>
      <w:r w:rsidRPr="00E869EB">
        <w:rPr>
          <w:lang w:val="en-IN"/>
        </w:rPr>
        <w:t>9.2</w:t>
      </w:r>
      <w:r w:rsidRPr="00E869EB">
        <w:rPr>
          <w:lang w:val="en-IN"/>
        </w:rPr>
        <w:tab/>
        <w:t>Fundamental API Guidelines</w:t>
      </w:r>
      <w:bookmarkEnd w:id="18"/>
    </w:p>
    <w:p w14:paraId="18B87467" w14:textId="77777777" w:rsidR="00E869EB" w:rsidRPr="00E869EB" w:rsidRDefault="00E869EB" w:rsidP="00E869EB">
      <w:pPr>
        <w:rPr>
          <w:lang w:val="en-IN"/>
        </w:rPr>
      </w:pPr>
      <w:r w:rsidRPr="00E869EB">
        <w:rPr>
          <w:lang w:val="en-IN"/>
        </w:rPr>
        <w:t>The specification of each northbound API utilizing the common API framework should define:</w:t>
      </w:r>
    </w:p>
    <w:p w14:paraId="7756634A" w14:textId="77777777" w:rsidR="00E869EB" w:rsidRPr="00E869EB" w:rsidRDefault="00E869EB" w:rsidP="00670C87">
      <w:pPr>
        <w:pStyle w:val="B1"/>
        <w:rPr>
          <w:lang w:val="en-IN"/>
        </w:rPr>
      </w:pPr>
      <w:r w:rsidRPr="00E869EB">
        <w:rPr>
          <w:lang w:val="en-IN"/>
        </w:rPr>
        <w:t>1.</w:t>
      </w:r>
      <w:r w:rsidRPr="00E869EB">
        <w:rPr>
          <w:lang w:val="en-IN"/>
        </w:rPr>
        <w:tab/>
        <w:t>the function of the API;</w:t>
      </w:r>
    </w:p>
    <w:p w14:paraId="482BFFD9" w14:textId="51A6050B" w:rsidR="00E869EB" w:rsidRPr="00E869EB" w:rsidRDefault="00E869EB" w:rsidP="00670C87">
      <w:pPr>
        <w:pStyle w:val="B1"/>
        <w:rPr>
          <w:lang w:val="en-IN"/>
        </w:rPr>
      </w:pPr>
      <w:r w:rsidRPr="00E869EB">
        <w:rPr>
          <w:lang w:val="en-IN"/>
        </w:rPr>
        <w:t>2.</w:t>
      </w:r>
      <w:r w:rsidRPr="00E869EB">
        <w:rPr>
          <w:lang w:val="en-IN"/>
        </w:rPr>
        <w:tab/>
        <w:t xml:space="preserve">the resource(s) </w:t>
      </w:r>
      <w:ins w:id="19" w:author="nokia" w:date="2022-10-27T15:04:00Z">
        <w:r w:rsidR="00FB61AE">
          <w:rPr>
            <w:lang w:val="en-IN"/>
          </w:rPr>
          <w:t xml:space="preserve">or endpoints </w:t>
        </w:r>
      </w:ins>
      <w:r w:rsidRPr="00E869EB">
        <w:rPr>
          <w:lang w:val="en-IN"/>
        </w:rPr>
        <w:t>involved;</w:t>
      </w:r>
    </w:p>
    <w:p w14:paraId="5B030C4F" w14:textId="77777777" w:rsidR="00E869EB" w:rsidRPr="00E869EB" w:rsidRDefault="00E869EB" w:rsidP="00670C87">
      <w:pPr>
        <w:pStyle w:val="B1"/>
        <w:rPr>
          <w:lang w:val="en-IN"/>
        </w:rPr>
      </w:pPr>
      <w:r w:rsidRPr="00E869EB">
        <w:rPr>
          <w:lang w:val="en-IN"/>
        </w:rPr>
        <w:t>3.</w:t>
      </w:r>
      <w:r w:rsidRPr="00E869EB">
        <w:rPr>
          <w:lang w:val="en-IN"/>
        </w:rPr>
        <w:tab/>
        <w:t>the list of supported operations and their usage;</w:t>
      </w:r>
    </w:p>
    <w:p w14:paraId="1EFC22CB" w14:textId="77777777" w:rsidR="00E869EB" w:rsidRPr="00E869EB" w:rsidRDefault="00E869EB" w:rsidP="00670C87">
      <w:pPr>
        <w:pStyle w:val="B1"/>
        <w:rPr>
          <w:lang w:val="en-IN"/>
        </w:rPr>
      </w:pPr>
      <w:r w:rsidRPr="00E869EB">
        <w:rPr>
          <w:lang w:val="en-IN"/>
        </w:rPr>
        <w:t>4.</w:t>
      </w:r>
      <w:r w:rsidRPr="00E869EB">
        <w:rPr>
          <w:lang w:val="en-IN"/>
        </w:rPr>
        <w:tab/>
        <w:t>the list of input and output parameters along with applicable schemas, as required;</w:t>
      </w:r>
    </w:p>
    <w:p w14:paraId="49CF9565" w14:textId="77777777" w:rsidR="00E869EB" w:rsidRPr="00E869EB" w:rsidRDefault="00E869EB" w:rsidP="00670C87">
      <w:pPr>
        <w:pStyle w:val="B1"/>
        <w:rPr>
          <w:lang w:val="en-IN"/>
        </w:rPr>
      </w:pPr>
      <w:r w:rsidRPr="00E869EB">
        <w:rPr>
          <w:lang w:val="en-IN"/>
        </w:rPr>
        <w:t>5.</w:t>
      </w:r>
      <w:r w:rsidRPr="00E869EB">
        <w:rPr>
          <w:lang w:val="en-IN"/>
        </w:rPr>
        <w:tab/>
        <w:t>the list of supported response codes;</w:t>
      </w:r>
    </w:p>
    <w:p w14:paraId="3BA320C1" w14:textId="77777777" w:rsidR="00E869EB" w:rsidRPr="00E869EB" w:rsidRDefault="00E869EB" w:rsidP="00670C87">
      <w:pPr>
        <w:pStyle w:val="B1"/>
        <w:rPr>
          <w:lang w:val="en-IN"/>
        </w:rPr>
      </w:pPr>
      <w:r w:rsidRPr="00E869EB">
        <w:rPr>
          <w:lang w:val="en-IN"/>
        </w:rPr>
        <w:t>6.</w:t>
      </w:r>
      <w:r w:rsidRPr="00E869EB">
        <w:rPr>
          <w:lang w:val="en-IN"/>
        </w:rPr>
        <w:tab/>
        <w:t>the behaviour of the network entity exposing the APIs (e.g. the CAPIF core function or the API exposing function) for each supported operation;</w:t>
      </w:r>
      <w:del w:id="20" w:author="nokia" w:date="2022-10-27T15:05:00Z">
        <w:r w:rsidRPr="00E869EB" w:rsidDel="00FB61AE">
          <w:rPr>
            <w:lang w:val="en-IN"/>
          </w:rPr>
          <w:delText xml:space="preserve"> and</w:delText>
        </w:r>
      </w:del>
    </w:p>
    <w:p w14:paraId="52B3D332" w14:textId="77777777" w:rsidR="00FB61AE" w:rsidRDefault="00E869EB" w:rsidP="00670C87">
      <w:pPr>
        <w:pStyle w:val="B1"/>
        <w:rPr>
          <w:ins w:id="21" w:author="nokia" w:date="2022-10-27T15:05:00Z"/>
          <w:lang w:val="en-IN"/>
        </w:rPr>
      </w:pPr>
      <w:r w:rsidRPr="00E869EB">
        <w:rPr>
          <w:lang w:val="en-IN"/>
        </w:rPr>
        <w:t>7.</w:t>
      </w:r>
      <w:r w:rsidRPr="00E869EB">
        <w:rPr>
          <w:lang w:val="en-IN"/>
        </w:rPr>
        <w:tab/>
        <w:t>the list of applicable data types</w:t>
      </w:r>
      <w:ins w:id="22" w:author="nokia" w:date="2022-10-27T15:05:00Z">
        <w:r w:rsidR="00FB61AE">
          <w:rPr>
            <w:lang w:val="en-IN"/>
          </w:rPr>
          <w:t>; and</w:t>
        </w:r>
      </w:ins>
    </w:p>
    <w:p w14:paraId="7C2C5684" w14:textId="40DBF118" w:rsidR="00E869EB" w:rsidRPr="00E869EB" w:rsidRDefault="00FB61AE" w:rsidP="00670C87">
      <w:pPr>
        <w:pStyle w:val="B1"/>
        <w:rPr>
          <w:lang w:val="en-IN"/>
        </w:rPr>
      </w:pPr>
      <w:ins w:id="23" w:author="nokia" w:date="2022-10-27T15:05:00Z">
        <w:r>
          <w:rPr>
            <w:lang w:val="en-IN"/>
          </w:rPr>
          <w:t>8.</w:t>
        </w:r>
        <w:r>
          <w:rPr>
            <w:lang w:val="en-IN"/>
          </w:rPr>
          <w:tab/>
          <w:t xml:space="preserve">the list of applicable </w:t>
        </w:r>
      </w:ins>
      <w:ins w:id="24" w:author="nokia" w:date="2022-11-07T12:47:00Z">
        <w:r w:rsidR="00FC61D7">
          <w:rPr>
            <w:lang w:val="en-IN"/>
          </w:rPr>
          <w:t xml:space="preserve">protocols and </w:t>
        </w:r>
      </w:ins>
      <w:ins w:id="25" w:author="nokia" w:date="2022-10-27T15:05:00Z">
        <w:r>
          <w:rPr>
            <w:lang w:val="en-IN"/>
          </w:rPr>
          <w:t>data seria</w:t>
        </w:r>
      </w:ins>
      <w:ins w:id="26" w:author="nokia" w:date="2022-10-27T15:06:00Z">
        <w:r>
          <w:rPr>
            <w:lang w:val="en-IN"/>
          </w:rPr>
          <w:t>lization formats</w:t>
        </w:r>
      </w:ins>
      <w:r w:rsidR="00E869EB" w:rsidRPr="00E869EB">
        <w:rPr>
          <w:lang w:val="en-IN"/>
        </w:rPr>
        <w:t>.</w:t>
      </w:r>
    </w:p>
    <w:p w14:paraId="4BFFEDF4" w14:textId="77777777" w:rsidR="00E869EB" w:rsidRPr="00E869EB" w:rsidRDefault="00E869EB" w:rsidP="00E869EB">
      <w:pPr>
        <w:rPr>
          <w:lang w:val="en-IN"/>
        </w:rPr>
      </w:pPr>
      <w:r w:rsidRPr="00E869EB">
        <w:rPr>
          <w:lang w:val="en-IN"/>
        </w:rPr>
        <w:t>In order to facilitate the consistency of the northbound APIs utilizing the common API framework it is recommended to adopt the guidelines which define the following:</w:t>
      </w:r>
    </w:p>
    <w:p w14:paraId="345887FA" w14:textId="0C9BE284" w:rsidR="00E869EB" w:rsidRPr="00E869EB" w:rsidRDefault="00E869EB" w:rsidP="00670C87">
      <w:pPr>
        <w:pStyle w:val="B1"/>
        <w:rPr>
          <w:lang w:val="en-IN"/>
        </w:rPr>
      </w:pPr>
      <w:r w:rsidRPr="00E869EB">
        <w:rPr>
          <w:lang w:val="en-IN"/>
        </w:rPr>
        <w:lastRenderedPageBreak/>
        <w:t>1.</w:t>
      </w:r>
      <w:r w:rsidRPr="00E869EB">
        <w:rPr>
          <w:lang w:val="en-IN"/>
        </w:rPr>
        <w:tab/>
        <w:t>consistent nomenclature for the operations, data structures and resources</w:t>
      </w:r>
      <w:ins w:id="27" w:author="nokia" w:date="2022-10-27T15:06:00Z">
        <w:r w:rsidR="00FB61AE">
          <w:rPr>
            <w:lang w:val="en-IN"/>
          </w:rPr>
          <w:t>/endpoints</w:t>
        </w:r>
      </w:ins>
      <w:r w:rsidRPr="00E869EB">
        <w:rPr>
          <w:lang w:val="en-IN"/>
        </w:rPr>
        <w:t>;</w:t>
      </w:r>
    </w:p>
    <w:p w14:paraId="43654F99" w14:textId="77777777" w:rsidR="00E869EB" w:rsidRPr="00E869EB" w:rsidRDefault="00E869EB" w:rsidP="00670C87">
      <w:pPr>
        <w:pStyle w:val="B1"/>
        <w:rPr>
          <w:lang w:val="en-IN"/>
        </w:rPr>
      </w:pPr>
      <w:r w:rsidRPr="00E869EB">
        <w:rPr>
          <w:lang w:val="en-IN"/>
        </w:rPr>
        <w:t>2.</w:t>
      </w:r>
      <w:r w:rsidRPr="00E869EB">
        <w:rPr>
          <w:lang w:val="en-IN"/>
        </w:rPr>
        <w:tab/>
        <w:t>design principles for the use of operations for common tasks; and</w:t>
      </w:r>
    </w:p>
    <w:p w14:paraId="20AB68E4" w14:textId="77777777" w:rsidR="00E869EB" w:rsidRPr="00E869EB" w:rsidRDefault="00E869EB" w:rsidP="00670C87">
      <w:pPr>
        <w:pStyle w:val="B1"/>
        <w:rPr>
          <w:lang w:val="en-IN"/>
        </w:rPr>
      </w:pPr>
      <w:r w:rsidRPr="00E869EB">
        <w:rPr>
          <w:lang w:val="en-IN"/>
        </w:rPr>
        <w:t>3.</w:t>
      </w:r>
      <w:r w:rsidRPr="00E869EB">
        <w:rPr>
          <w:lang w:val="en-IN"/>
        </w:rPr>
        <w:tab/>
        <w:t>a template for the consistent documentation of APIs.</w:t>
      </w:r>
    </w:p>
    <w:p w14:paraId="6AE3B12B" w14:textId="77777777" w:rsidR="00E869EB" w:rsidRPr="00E869EB" w:rsidRDefault="00E869EB" w:rsidP="00E869EB">
      <w:pPr>
        <w:rPr>
          <w:lang w:val="en-IN"/>
        </w:rPr>
      </w:pPr>
      <w:r w:rsidRPr="00E869EB">
        <w:rPr>
          <w:lang w:val="en-IN"/>
        </w:rPr>
        <w:t xml:space="preserve">The northbound APIs utilizing the common API framework should support the following properties: </w:t>
      </w:r>
    </w:p>
    <w:p w14:paraId="3C109D42" w14:textId="23EB9248" w:rsidR="00E869EB" w:rsidRPr="00E869EB" w:rsidRDefault="00E869EB" w:rsidP="00670C87">
      <w:pPr>
        <w:pStyle w:val="B1"/>
        <w:rPr>
          <w:lang w:val="en-IN"/>
        </w:rPr>
      </w:pPr>
      <w:r w:rsidRPr="00E869EB">
        <w:rPr>
          <w:lang w:val="en-IN"/>
        </w:rPr>
        <w:t>1.</w:t>
      </w:r>
      <w:r w:rsidRPr="00E869EB">
        <w:rPr>
          <w:lang w:val="en-IN"/>
        </w:rPr>
        <w:tab/>
        <w:t>be extensible, such that it is possible to accommodate future requirements;</w:t>
      </w:r>
    </w:p>
    <w:p w14:paraId="646DB056" w14:textId="77777777" w:rsidR="00E869EB" w:rsidRPr="00E869EB" w:rsidRDefault="00E869EB" w:rsidP="00670C87">
      <w:pPr>
        <w:pStyle w:val="B1"/>
        <w:rPr>
          <w:lang w:val="en-IN"/>
        </w:rPr>
      </w:pPr>
      <w:r w:rsidRPr="00E869EB">
        <w:rPr>
          <w:lang w:val="en-IN"/>
        </w:rPr>
        <w:t>2.</w:t>
      </w:r>
      <w:r w:rsidRPr="00E869EB">
        <w:rPr>
          <w:lang w:val="en-IN"/>
        </w:rPr>
        <w:tab/>
        <w:t xml:space="preserve">support access control mechanisms; </w:t>
      </w:r>
    </w:p>
    <w:p w14:paraId="5F12B865" w14:textId="77777777" w:rsidR="00E869EB" w:rsidRPr="00E869EB" w:rsidRDefault="00E869EB" w:rsidP="00670C87">
      <w:pPr>
        <w:pStyle w:val="B1"/>
        <w:rPr>
          <w:lang w:val="en-IN"/>
        </w:rPr>
      </w:pPr>
      <w:r w:rsidRPr="00E869EB">
        <w:rPr>
          <w:lang w:val="en-IN"/>
        </w:rPr>
        <w:t>3.</w:t>
      </w:r>
      <w:r w:rsidRPr="00E869EB">
        <w:rPr>
          <w:lang w:val="en-IN"/>
        </w:rPr>
        <w:tab/>
        <w:t>support charging, if applicable; and</w:t>
      </w:r>
    </w:p>
    <w:p w14:paraId="6C38DCC5" w14:textId="361B6F1B" w:rsidR="00E869EB" w:rsidRDefault="00E869EB" w:rsidP="00670C87">
      <w:pPr>
        <w:pStyle w:val="B1"/>
        <w:rPr>
          <w:ins w:id="28" w:author="Nokia, rev" w:date="2022-11-15T16:08:00Z"/>
          <w:lang w:val="en-IN"/>
        </w:rPr>
      </w:pPr>
      <w:r w:rsidRPr="00E869EB">
        <w:rPr>
          <w:lang w:val="en-IN"/>
        </w:rPr>
        <w:t>4.</w:t>
      </w:r>
      <w:r w:rsidRPr="00E869EB">
        <w:rPr>
          <w:lang w:val="en-IN"/>
        </w:rPr>
        <w:tab/>
        <w:t xml:space="preserve">be backward and forward compatible with different versions of the same API. </w:t>
      </w:r>
    </w:p>
    <w:p w14:paraId="55823474" w14:textId="480CC319" w:rsidR="00211097" w:rsidRPr="00E869EB" w:rsidRDefault="00211097" w:rsidP="00211097">
      <w:pPr>
        <w:pStyle w:val="B1"/>
        <w:ind w:left="0" w:firstLine="0"/>
        <w:rPr>
          <w:lang w:val="en-IN"/>
        </w:rPr>
      </w:pPr>
      <w:ins w:id="29" w:author="Nokia, rev" w:date="2022-11-15T16:08:00Z">
        <w:r>
          <w:rPr>
            <w:lang w:val="en-IN"/>
          </w:rPr>
          <w:t>The guidelines above are generi</w:t>
        </w:r>
      </w:ins>
      <w:ins w:id="30" w:author="Nokia, rev" w:date="2022-11-15T16:09:00Z">
        <w:r>
          <w:rPr>
            <w:lang w:val="en-IN"/>
          </w:rPr>
          <w:t xml:space="preserve">c </w:t>
        </w:r>
        <w:proofErr w:type="spellStart"/>
        <w:r>
          <w:rPr>
            <w:lang w:val="en-IN"/>
          </w:rPr>
          <w:t>w.r.t.</w:t>
        </w:r>
        <w:proofErr w:type="spellEnd"/>
        <w:r>
          <w:rPr>
            <w:lang w:val="en-IN"/>
          </w:rPr>
          <w:t xml:space="preserve"> the API architecture. They are valid for </w:t>
        </w:r>
      </w:ins>
      <w:ins w:id="31" w:author="Nokia, rev" w:date="2022-11-15T16:11:00Z">
        <w:r>
          <w:rPr>
            <w:lang w:val="en-IN"/>
          </w:rPr>
          <w:t xml:space="preserve">network </w:t>
        </w:r>
      </w:ins>
      <w:ins w:id="32" w:author="Nokia, rev" w:date="2022-11-15T16:09:00Z">
        <w:r>
          <w:rPr>
            <w:lang w:val="en-IN"/>
          </w:rPr>
          <w:t>APIs that follow the REST</w:t>
        </w:r>
      </w:ins>
      <w:ins w:id="33" w:author="Nokia, rev" w:date="2022-11-15T16:22:00Z">
        <w:r w:rsidR="00B67ECA">
          <w:rPr>
            <w:lang w:val="en-IN"/>
          </w:rPr>
          <w:t>ful</w:t>
        </w:r>
      </w:ins>
      <w:ins w:id="34" w:author="Nokia, rev" w:date="2022-11-15T16:09:00Z">
        <w:r>
          <w:rPr>
            <w:lang w:val="en-IN"/>
          </w:rPr>
          <w:t xml:space="preserve"> architectural style and that </w:t>
        </w:r>
      </w:ins>
      <w:ins w:id="35" w:author="Nokia, rev" w:date="2022-11-15T16:11:00Z">
        <w:r>
          <w:rPr>
            <w:lang w:val="en-IN"/>
          </w:rPr>
          <w:t xml:space="preserve">expose </w:t>
        </w:r>
      </w:ins>
      <w:ins w:id="36" w:author="Nokia, rev" w:date="2022-11-15T16:09:00Z">
        <w:r>
          <w:rPr>
            <w:lang w:val="en-IN"/>
          </w:rPr>
          <w:t>resources</w:t>
        </w:r>
      </w:ins>
      <w:ins w:id="37" w:author="Nokia, rev" w:date="2022-11-15T16:11:00Z">
        <w:r>
          <w:rPr>
            <w:lang w:val="en-IN"/>
          </w:rPr>
          <w:t xml:space="preserve"> </w:t>
        </w:r>
      </w:ins>
      <w:ins w:id="38" w:author="Nokia, rev" w:date="2022-11-15T16:14:00Z">
        <w:r>
          <w:rPr>
            <w:lang w:val="en-IN"/>
          </w:rPr>
          <w:t>towards the API invoker</w:t>
        </w:r>
      </w:ins>
      <w:ins w:id="39" w:author="Nokia, rev" w:date="2022-11-15T16:09:00Z">
        <w:r>
          <w:rPr>
            <w:lang w:val="en-IN"/>
          </w:rPr>
          <w:t xml:space="preserve">, as well as for </w:t>
        </w:r>
      </w:ins>
      <w:ins w:id="40" w:author="Nokia, rev" w:date="2022-11-15T16:11:00Z">
        <w:r>
          <w:rPr>
            <w:lang w:val="en-IN"/>
          </w:rPr>
          <w:t xml:space="preserve">network </w:t>
        </w:r>
      </w:ins>
      <w:ins w:id="41" w:author="Nokia, rev" w:date="2022-11-15T16:10:00Z">
        <w:r>
          <w:rPr>
            <w:lang w:val="en-IN"/>
          </w:rPr>
          <w:t xml:space="preserve">APIs </w:t>
        </w:r>
      </w:ins>
      <w:ins w:id="42" w:author="Nokia, rev" w:date="2022-11-15T16:12:00Z">
        <w:r>
          <w:rPr>
            <w:lang w:val="en-IN"/>
          </w:rPr>
          <w:t xml:space="preserve">of other architectures </w:t>
        </w:r>
      </w:ins>
      <w:ins w:id="43" w:author="Nokia, rev" w:date="2022-11-15T16:10:00Z">
        <w:r>
          <w:rPr>
            <w:lang w:val="en-IN"/>
          </w:rPr>
          <w:t xml:space="preserve">that </w:t>
        </w:r>
      </w:ins>
      <w:ins w:id="44" w:author="Nokia, rev" w:date="2022-11-15T16:12:00Z">
        <w:r>
          <w:rPr>
            <w:lang w:val="en-IN"/>
          </w:rPr>
          <w:t xml:space="preserve">expose </w:t>
        </w:r>
      </w:ins>
      <w:ins w:id="45" w:author="Nokia, rev" w:date="2022-11-15T16:14:00Z">
        <w:r>
          <w:rPr>
            <w:lang w:val="en-IN"/>
          </w:rPr>
          <w:t>gener</w:t>
        </w:r>
      </w:ins>
      <w:ins w:id="46" w:author="Nokia, rev" w:date="2022-11-15T16:23:00Z">
        <w:r w:rsidR="00B67ECA">
          <w:rPr>
            <w:lang w:val="en-IN"/>
          </w:rPr>
          <w:t>al</w:t>
        </w:r>
      </w:ins>
      <w:ins w:id="47" w:author="Nokia, rev" w:date="2022-11-15T16:14:00Z">
        <w:r>
          <w:rPr>
            <w:lang w:val="en-IN"/>
          </w:rPr>
          <w:t xml:space="preserve"> </w:t>
        </w:r>
      </w:ins>
      <w:ins w:id="48" w:author="Nokia, rev" w:date="2022-11-15T16:12:00Z">
        <w:r>
          <w:rPr>
            <w:lang w:val="en-IN"/>
          </w:rPr>
          <w:t>network endpoints</w:t>
        </w:r>
      </w:ins>
      <w:ins w:id="49" w:author="Nokia, rev" w:date="2022-11-15T16:10:00Z">
        <w:r>
          <w:rPr>
            <w:lang w:val="en-IN"/>
          </w:rPr>
          <w:t xml:space="preserve"> </w:t>
        </w:r>
      </w:ins>
      <w:ins w:id="50" w:author="Nokia, rev" w:date="2022-11-15T16:13:00Z">
        <w:r>
          <w:rPr>
            <w:lang w:val="en-IN"/>
          </w:rPr>
          <w:t>towards the API invoker.</w:t>
        </w:r>
      </w:ins>
      <w:ins w:id="51" w:author="Nokia, rev" w:date="2022-11-15T16:14:00Z">
        <w:r>
          <w:rPr>
            <w:lang w:val="en-IN"/>
          </w:rPr>
          <w:t xml:space="preserve"> </w:t>
        </w:r>
      </w:ins>
      <w:ins w:id="52" w:author="Nokia, rev" w:date="2022-11-15T16:17:00Z">
        <w:r w:rsidR="00B67ECA">
          <w:rPr>
            <w:lang w:val="en-IN"/>
          </w:rPr>
          <w:t xml:space="preserve">A </w:t>
        </w:r>
      </w:ins>
      <w:ins w:id="53" w:author="Nokia, rev" w:date="2022-11-15T16:23:00Z">
        <w:r w:rsidR="00B67ECA">
          <w:rPr>
            <w:lang w:val="en-IN"/>
          </w:rPr>
          <w:t xml:space="preserve">network </w:t>
        </w:r>
      </w:ins>
      <w:ins w:id="54" w:author="Nokia, rev" w:date="2022-11-15T16:15:00Z">
        <w:r>
          <w:rPr>
            <w:lang w:val="en-IN"/>
          </w:rPr>
          <w:t>endpoint represent</w:t>
        </w:r>
      </w:ins>
      <w:ins w:id="55" w:author="Nokia, rev" w:date="2022-11-15T16:17:00Z">
        <w:r w:rsidR="00B67ECA">
          <w:rPr>
            <w:lang w:val="en-IN"/>
          </w:rPr>
          <w:t>s</w:t>
        </w:r>
      </w:ins>
      <w:ins w:id="56" w:author="Nokia, rev" w:date="2022-11-15T16:15:00Z">
        <w:r>
          <w:rPr>
            <w:lang w:val="en-IN"/>
          </w:rPr>
          <w:t xml:space="preserve"> </w:t>
        </w:r>
      </w:ins>
      <w:ins w:id="57" w:author="Nokia, rev" w:date="2022-11-15T16:16:00Z">
        <w:r w:rsidR="00B67ECA">
          <w:rPr>
            <w:lang w:val="en-IN"/>
          </w:rPr>
          <w:t>one end of a communication channel through which the API consumer communicates with the A</w:t>
        </w:r>
      </w:ins>
      <w:ins w:id="58" w:author="Nokia, rev" w:date="2022-11-15T16:17:00Z">
        <w:r w:rsidR="00B67ECA">
          <w:rPr>
            <w:lang w:val="en-IN"/>
          </w:rPr>
          <w:t>PI producer</w:t>
        </w:r>
      </w:ins>
      <w:ins w:id="59" w:author="Nokia, rev" w:date="2022-11-15T16:18:00Z">
        <w:r w:rsidR="00B67ECA">
          <w:rPr>
            <w:lang w:val="en-IN"/>
          </w:rPr>
          <w:t>, using messages of a protocol defined by the AP</w:t>
        </w:r>
      </w:ins>
      <w:ins w:id="60" w:author="Nokia, rev" w:date="2022-11-15T16:23:00Z">
        <w:r w:rsidR="00B67ECA">
          <w:rPr>
            <w:lang w:val="en-IN"/>
          </w:rPr>
          <w:t>I</w:t>
        </w:r>
      </w:ins>
      <w:ins w:id="61" w:author="Nokia, rev" w:date="2022-11-15T16:18:00Z">
        <w:r w:rsidR="00B67ECA">
          <w:rPr>
            <w:lang w:val="en-IN"/>
          </w:rPr>
          <w:t xml:space="preserve"> architecture</w:t>
        </w:r>
      </w:ins>
      <w:ins w:id="62" w:author="Nokia, rev" w:date="2022-11-15T16:17:00Z">
        <w:r w:rsidR="00B67ECA">
          <w:rPr>
            <w:lang w:val="en-IN"/>
          </w:rPr>
          <w:t>.</w:t>
        </w:r>
      </w:ins>
      <w:ins w:id="63" w:author="Nokia, rev" w:date="2022-11-15T16:15:00Z">
        <w:r>
          <w:rPr>
            <w:lang w:val="en-IN"/>
          </w:rPr>
          <w:t xml:space="preserve"> </w:t>
        </w:r>
      </w:ins>
      <w:ins w:id="64" w:author="Nokia, rev" w:date="2022-11-15T16:18:00Z">
        <w:r w:rsidR="00B67ECA">
          <w:rPr>
            <w:lang w:val="en-IN"/>
          </w:rPr>
          <w:t xml:space="preserve">A resource is </w:t>
        </w:r>
      </w:ins>
      <w:ins w:id="65" w:author="Nokia, rev" w:date="2022-11-15T16:22:00Z">
        <w:r w:rsidR="00B67ECA">
          <w:rPr>
            <w:lang w:val="en-IN"/>
          </w:rPr>
          <w:t>identified,</w:t>
        </w:r>
      </w:ins>
      <w:ins w:id="66" w:author="Nokia, rev" w:date="2022-11-15T16:18:00Z">
        <w:r w:rsidR="00B67ECA">
          <w:rPr>
            <w:lang w:val="en-IN"/>
          </w:rPr>
          <w:t xml:space="preserve"> and </w:t>
        </w:r>
      </w:ins>
      <w:ins w:id="67" w:author="Nokia, rev" w:date="2022-11-15T16:20:00Z">
        <w:r w:rsidR="00B67ECA">
          <w:rPr>
            <w:lang w:val="en-IN"/>
          </w:rPr>
          <w:t xml:space="preserve">the corresponding endpoint is </w:t>
        </w:r>
      </w:ins>
      <w:ins w:id="68" w:author="Nokia, rev" w:date="2022-11-15T16:23:00Z">
        <w:r w:rsidR="00B67ECA">
          <w:rPr>
            <w:lang w:val="en-IN"/>
          </w:rPr>
          <w:t>addressed</w:t>
        </w:r>
      </w:ins>
      <w:ins w:id="69" w:author="Nokia, rev" w:date="2022-11-15T16:22:00Z">
        <w:r w:rsidR="00B67ECA">
          <w:rPr>
            <w:lang w:val="en-IN"/>
          </w:rPr>
          <w:t>,</w:t>
        </w:r>
      </w:ins>
      <w:ins w:id="70" w:author="Nokia, rev" w:date="2022-11-15T16:20:00Z">
        <w:r w:rsidR="00B67ECA">
          <w:rPr>
            <w:lang w:val="en-IN"/>
          </w:rPr>
          <w:t xml:space="preserve"> </w:t>
        </w:r>
      </w:ins>
      <w:ins w:id="71" w:author="Nokia, rev" w:date="2022-11-15T16:18:00Z">
        <w:r w:rsidR="00B67ECA">
          <w:rPr>
            <w:lang w:val="en-IN"/>
          </w:rPr>
          <w:t xml:space="preserve">by a </w:t>
        </w:r>
      </w:ins>
      <w:ins w:id="72" w:author="Nokia, rev" w:date="2022-11-15T16:20:00Z">
        <w:r w:rsidR="00B67ECA">
          <w:rPr>
            <w:lang w:val="en-IN"/>
          </w:rPr>
          <w:t>resource identifier (</w:t>
        </w:r>
      </w:ins>
      <w:ins w:id="73" w:author="Nokia, rev" w:date="2022-11-15T16:21:00Z">
        <w:r w:rsidR="00B67ECA">
          <w:rPr>
            <w:lang w:val="en-IN"/>
          </w:rPr>
          <w:t xml:space="preserve">such as a </w:t>
        </w:r>
      </w:ins>
      <w:ins w:id="74" w:author="Nokia, rev" w:date="2022-11-15T16:18:00Z">
        <w:r w:rsidR="00B67ECA">
          <w:rPr>
            <w:lang w:val="en-IN"/>
          </w:rPr>
          <w:t>URI</w:t>
        </w:r>
      </w:ins>
      <w:ins w:id="75" w:author="Nokia, rev" w:date="2022-11-15T16:21:00Z">
        <w:r w:rsidR="00B67ECA">
          <w:rPr>
            <w:lang w:val="en-IN"/>
          </w:rPr>
          <w:t xml:space="preserve">). </w:t>
        </w:r>
      </w:ins>
    </w:p>
    <w:p w14:paraId="5C7A68DA" w14:textId="77777777" w:rsidR="00E869EB" w:rsidRPr="00E869EB" w:rsidRDefault="00E869EB" w:rsidP="00670C87">
      <w:pPr>
        <w:pStyle w:val="Heading2"/>
        <w:rPr>
          <w:lang w:val="en-IN"/>
        </w:rPr>
      </w:pPr>
      <w:bookmarkStart w:id="76" w:name="_Toc114825294"/>
      <w:r w:rsidRPr="00E869EB">
        <w:rPr>
          <w:lang w:val="en-IN"/>
        </w:rPr>
        <w:t>9.3</w:t>
      </w:r>
      <w:r w:rsidRPr="00E869EB">
        <w:rPr>
          <w:lang w:val="en-IN"/>
        </w:rPr>
        <w:tab/>
        <w:t>Architecture design considerations</w:t>
      </w:r>
      <w:bookmarkEnd w:id="76"/>
    </w:p>
    <w:p w14:paraId="5F1553A0" w14:textId="395C5C21" w:rsidR="00E869EB" w:rsidRPr="00E869EB" w:rsidRDefault="00E869EB" w:rsidP="00E869EB">
      <w:pPr>
        <w:rPr>
          <w:lang w:val="en-IN"/>
        </w:rPr>
      </w:pPr>
      <w:bookmarkStart w:id="77" w:name="_Hlk118717862"/>
      <w:r w:rsidRPr="00E869EB">
        <w:rPr>
          <w:lang w:val="en-IN"/>
        </w:rPr>
        <w:t xml:space="preserve">Northbound APIs utilizing common API framework should adhere to RESTful architecture, whenever possible. </w:t>
      </w:r>
      <w:bookmarkEnd w:id="77"/>
      <w:r w:rsidRPr="00E869EB">
        <w:rPr>
          <w:lang w:val="en-IN"/>
        </w:rPr>
        <w:t>Service operations can use custom API operations (RPC-style interaction), when it is seen a better fit for the style of interaction to model, e.g. non-CRUD service operations.</w:t>
      </w:r>
    </w:p>
    <w:p w14:paraId="5036188F" w14:textId="77777777" w:rsidR="00E869EB" w:rsidRPr="00E869EB" w:rsidRDefault="00E869EB" w:rsidP="00670C87">
      <w:pPr>
        <w:pStyle w:val="NO"/>
        <w:rPr>
          <w:lang w:val="en-IN"/>
        </w:rPr>
      </w:pPr>
      <w:r w:rsidRPr="00E869EB">
        <w:rPr>
          <w:lang w:val="en-IN"/>
        </w:rPr>
        <w:t>NOTE:</w:t>
      </w:r>
      <w:r w:rsidRPr="00E869EB">
        <w:rPr>
          <w:lang w:val="en-IN"/>
        </w:rPr>
        <w:tab/>
        <w:t>The selection of a particular API style is specific to each API implementation, and subject to Stage 3 scope.</w:t>
      </w:r>
    </w:p>
    <w:p w14:paraId="46591452" w14:textId="77777777" w:rsidR="00E869EB" w:rsidRPr="00E869EB" w:rsidRDefault="00E869EB" w:rsidP="00E869EB">
      <w:pPr>
        <w:rPr>
          <w:lang w:val="en-IN"/>
        </w:rPr>
      </w:pPr>
      <w:r w:rsidRPr="00E869EB">
        <w:rPr>
          <w:lang w:val="en-IN"/>
        </w:rPr>
        <w:t>The API design:</w:t>
      </w:r>
    </w:p>
    <w:p w14:paraId="626D569E" w14:textId="686954FA" w:rsidR="00E869EB" w:rsidRPr="00E869EB" w:rsidRDefault="00E869EB" w:rsidP="00670C87">
      <w:pPr>
        <w:pStyle w:val="B1"/>
        <w:rPr>
          <w:lang w:val="en-IN"/>
        </w:rPr>
      </w:pPr>
      <w:r w:rsidRPr="00E869EB">
        <w:rPr>
          <w:lang w:val="en-IN"/>
        </w:rPr>
        <w:t>1.</w:t>
      </w:r>
      <w:r w:rsidRPr="00E869EB">
        <w:rPr>
          <w:lang w:val="en-IN"/>
        </w:rPr>
        <w:tab/>
        <w:t>should have a uniform interface that</w:t>
      </w:r>
      <w:r w:rsidRPr="00E869EB">
        <w:t xml:space="preserve"> </w:t>
      </w:r>
      <w:r w:rsidRPr="00E869EB">
        <w:rPr>
          <w:lang w:val="en-IN"/>
        </w:rPr>
        <w:t>conveys the resource</w:t>
      </w:r>
      <w:ins w:id="78" w:author="nokia" w:date="2022-11-07T11:13:00Z">
        <w:r w:rsidR="00285376">
          <w:rPr>
            <w:lang w:val="en-IN"/>
          </w:rPr>
          <w:t>/data</w:t>
        </w:r>
      </w:ins>
      <w:r w:rsidRPr="00E869EB">
        <w:rPr>
          <w:lang w:val="en-IN"/>
        </w:rPr>
        <w:t xml:space="preserve"> model of the API to its client developers and:</w:t>
      </w:r>
    </w:p>
    <w:p w14:paraId="17A0DA85" w14:textId="3F26A812" w:rsidR="00E869EB" w:rsidRPr="00E869EB" w:rsidRDefault="00E869EB" w:rsidP="00670C87">
      <w:pPr>
        <w:pStyle w:val="B2"/>
        <w:rPr>
          <w:lang w:val="en-IN"/>
        </w:rPr>
      </w:pPr>
      <w:r w:rsidRPr="00E869EB">
        <w:rPr>
          <w:lang w:val="en-IN"/>
        </w:rPr>
        <w:t>a.</w:t>
      </w:r>
      <w:r w:rsidRPr="00E869EB">
        <w:rPr>
          <w:lang w:val="en-IN"/>
        </w:rPr>
        <w:tab/>
        <w:t>the implementation of the resource(s)</w:t>
      </w:r>
      <w:ins w:id="79" w:author="nokia" w:date="2022-11-07T11:13:00Z">
        <w:r w:rsidR="00285376">
          <w:rPr>
            <w:lang w:val="en-IN"/>
          </w:rPr>
          <w:t>/operations</w:t>
        </w:r>
      </w:ins>
      <w:r w:rsidRPr="00E869EB">
        <w:rPr>
          <w:lang w:val="en-IN"/>
        </w:rPr>
        <w:t xml:space="preserve"> involved in the APIs should be hidden from the client, </w:t>
      </w:r>
      <w:ins w:id="80" w:author="nokia" w:date="2022-11-07T11:14:00Z">
        <w:r w:rsidR="00285376">
          <w:rPr>
            <w:lang w:val="en-IN"/>
          </w:rPr>
          <w:t>and</w:t>
        </w:r>
      </w:ins>
      <w:del w:id="81" w:author="nokia" w:date="2022-11-07T11:14:00Z">
        <w:r w:rsidRPr="00E869EB" w:rsidDel="00285376">
          <w:rPr>
            <w:lang w:val="en-IN"/>
          </w:rPr>
          <w:delText>but</w:delText>
        </w:r>
      </w:del>
      <w:r w:rsidRPr="00E869EB">
        <w:rPr>
          <w:lang w:val="en-IN"/>
        </w:rPr>
        <w:t xml:space="preserve"> adequate operations should be designed to operate on the resource(s)</w:t>
      </w:r>
      <w:ins w:id="82" w:author="nokia" w:date="2022-11-07T11:14:00Z">
        <w:r w:rsidR="00285376">
          <w:rPr>
            <w:lang w:val="en-IN"/>
          </w:rPr>
          <w:t>/data</w:t>
        </w:r>
      </w:ins>
      <w:r w:rsidRPr="00E869EB">
        <w:rPr>
          <w:lang w:val="en-IN"/>
        </w:rPr>
        <w:t>;</w:t>
      </w:r>
    </w:p>
    <w:p w14:paraId="10EBE21B" w14:textId="77777777" w:rsidR="00E869EB" w:rsidRPr="00E869EB" w:rsidRDefault="00E869EB" w:rsidP="00670C87">
      <w:pPr>
        <w:pStyle w:val="B2"/>
        <w:rPr>
          <w:lang w:val="en-IN"/>
        </w:rPr>
      </w:pPr>
      <w:r w:rsidRPr="00E869EB">
        <w:rPr>
          <w:lang w:val="en-IN"/>
        </w:rPr>
        <w:t>b.</w:t>
      </w:r>
      <w:r w:rsidRPr="00E869EB">
        <w:rPr>
          <w:lang w:val="en-IN"/>
        </w:rPr>
        <w:tab/>
        <w:t>any single API should be atomic;</w:t>
      </w:r>
    </w:p>
    <w:p w14:paraId="444DEBB7" w14:textId="74B48B90" w:rsidR="00E869EB" w:rsidRPr="00E869EB" w:rsidRDefault="00E869EB" w:rsidP="00670C87">
      <w:pPr>
        <w:pStyle w:val="B2"/>
        <w:rPr>
          <w:lang w:val="en-IN"/>
        </w:rPr>
      </w:pPr>
      <w:r w:rsidRPr="00E869EB">
        <w:rPr>
          <w:lang w:val="en-IN"/>
        </w:rPr>
        <w:t>c.</w:t>
      </w:r>
      <w:r w:rsidRPr="00E869EB">
        <w:rPr>
          <w:lang w:val="en-IN"/>
        </w:rPr>
        <w:tab/>
        <w:t>all resources</w:t>
      </w:r>
      <w:ins w:id="83" w:author="nokia" w:date="2022-11-07T11:14:00Z">
        <w:r w:rsidR="00285376">
          <w:rPr>
            <w:lang w:val="en-IN"/>
          </w:rPr>
          <w:t>/operations</w:t>
        </w:r>
      </w:ins>
      <w:r w:rsidRPr="00E869EB">
        <w:rPr>
          <w:lang w:val="en-IN"/>
        </w:rPr>
        <w:t xml:space="preserve"> involved in APIs should be accessible through a common approach, and </w:t>
      </w:r>
      <w:ins w:id="84" w:author="nokia" w:date="2022-11-07T11:15:00Z">
        <w:r w:rsidR="00285376">
          <w:rPr>
            <w:lang w:val="en-IN"/>
          </w:rPr>
          <w:t xml:space="preserve">resources/data should be </w:t>
        </w:r>
      </w:ins>
      <w:r w:rsidRPr="00E869EB">
        <w:rPr>
          <w:lang w:val="en-IN"/>
        </w:rPr>
        <w:t>similarly modified using a consistent approach;</w:t>
      </w:r>
    </w:p>
    <w:p w14:paraId="7C58B760" w14:textId="77777777" w:rsidR="00E869EB" w:rsidRPr="00E869EB" w:rsidRDefault="00E869EB" w:rsidP="00670C87">
      <w:pPr>
        <w:pStyle w:val="B1"/>
        <w:rPr>
          <w:lang w:val="en-IN"/>
        </w:rPr>
      </w:pPr>
      <w:r w:rsidRPr="00E869EB">
        <w:rPr>
          <w:lang w:val="en-IN"/>
        </w:rPr>
        <w:t>2.</w:t>
      </w:r>
      <w:r w:rsidRPr="00E869EB">
        <w:rPr>
          <w:lang w:val="en-IN"/>
        </w:rPr>
        <w:tab/>
        <w:t>should allow the client (such as the API invoker) and the server (such as the CAPIF core function or the API exposing function) to evolve independently, i.e. the client should not have to be aware of the execution aspects of the APIs on the server;</w:t>
      </w:r>
    </w:p>
    <w:p w14:paraId="727FCD4A" w14:textId="77777777" w:rsidR="00E869EB" w:rsidRPr="00E869EB" w:rsidRDefault="00E869EB" w:rsidP="00670C87">
      <w:pPr>
        <w:pStyle w:val="B1"/>
        <w:rPr>
          <w:lang w:val="en-IN"/>
        </w:rPr>
      </w:pPr>
      <w:r w:rsidRPr="00E869EB">
        <w:rPr>
          <w:lang w:val="en-IN"/>
        </w:rPr>
        <w:t>3.</w:t>
      </w:r>
      <w:r w:rsidRPr="00E869EB">
        <w:rPr>
          <w:lang w:val="en-IN"/>
        </w:rPr>
        <w:tab/>
        <w:t>should be stateless such that each request from the client (such as the API invoker) to the server (such as the CAPIF core function or the API exposing function) contains all of the information necessary for the server to understand the request;</w:t>
      </w:r>
    </w:p>
    <w:p w14:paraId="2BF393FC" w14:textId="77777777" w:rsidR="00E869EB" w:rsidRPr="00E869EB" w:rsidRDefault="00E869EB" w:rsidP="00670C87">
      <w:pPr>
        <w:pStyle w:val="B1"/>
        <w:rPr>
          <w:lang w:val="en-IN"/>
        </w:rPr>
      </w:pPr>
      <w:r w:rsidRPr="00E869EB">
        <w:rPr>
          <w:lang w:val="en-IN"/>
        </w:rPr>
        <w:t>4.</w:t>
      </w:r>
      <w:r w:rsidRPr="00E869EB">
        <w:rPr>
          <w:lang w:val="en-IN"/>
        </w:rPr>
        <w:tab/>
        <w:t>should define the usage of standard operations, such as Create, Read, Update and Delete, consistently along with the applicable response codes;</w:t>
      </w:r>
    </w:p>
    <w:p w14:paraId="3A80E704" w14:textId="3D7DBCAD" w:rsidR="00E869EB" w:rsidRPr="00E869EB" w:rsidRDefault="00E869EB" w:rsidP="00670C87">
      <w:pPr>
        <w:pStyle w:val="B1"/>
        <w:rPr>
          <w:lang w:val="en-IN"/>
        </w:rPr>
      </w:pPr>
      <w:r w:rsidRPr="00E869EB">
        <w:rPr>
          <w:lang w:val="en-IN"/>
        </w:rPr>
        <w:t>5.</w:t>
      </w:r>
      <w:r w:rsidRPr="00E869EB">
        <w:rPr>
          <w:lang w:val="en-IN"/>
        </w:rPr>
        <w:tab/>
        <w:t>should allow to label responses as cacheable or non-cacheable, to improve network efficiency by supporting caching in the client (such as the API invoker)</w:t>
      </w:r>
      <w:ins w:id="85" w:author="nokia" w:date="2022-10-27T15:07:00Z">
        <w:r w:rsidR="00FB61AE">
          <w:rPr>
            <w:lang w:val="en-IN"/>
          </w:rPr>
          <w:t>, if applicable in the API architecture</w:t>
        </w:r>
      </w:ins>
      <w:r w:rsidRPr="00E869EB">
        <w:rPr>
          <w:lang w:val="en-IN"/>
        </w:rPr>
        <w:t>;</w:t>
      </w:r>
    </w:p>
    <w:p w14:paraId="7E2B4E54" w14:textId="587BE86F" w:rsidR="00E869EB" w:rsidRPr="00E869EB" w:rsidRDefault="00E869EB" w:rsidP="00670C87">
      <w:pPr>
        <w:pStyle w:val="B1"/>
        <w:rPr>
          <w:lang w:val="en-IN"/>
        </w:rPr>
      </w:pPr>
      <w:r w:rsidRPr="00E869EB">
        <w:rPr>
          <w:lang w:val="en-IN"/>
        </w:rPr>
        <w:t>6.</w:t>
      </w:r>
      <w:r w:rsidRPr="00E869EB">
        <w:rPr>
          <w:lang w:val="en-IN"/>
        </w:rPr>
        <w:tab/>
        <w:t>should prevent unwanted modification of the resources</w:t>
      </w:r>
      <w:ins w:id="86" w:author="nokia" w:date="2022-11-07T11:15:00Z">
        <w:r w:rsidR="00285376">
          <w:rPr>
            <w:lang w:val="en-IN"/>
          </w:rPr>
          <w:t>/data</w:t>
        </w:r>
      </w:ins>
      <w:r w:rsidRPr="00E869EB">
        <w:rPr>
          <w:lang w:val="en-IN"/>
        </w:rPr>
        <w:t xml:space="preserve"> during invocation of APIs; and</w:t>
      </w:r>
    </w:p>
    <w:p w14:paraId="5E68F076" w14:textId="77777777" w:rsidR="00E869EB" w:rsidRPr="00E869EB" w:rsidRDefault="00E869EB" w:rsidP="00670C87">
      <w:pPr>
        <w:pStyle w:val="B1"/>
      </w:pPr>
      <w:r w:rsidRPr="00E869EB">
        <w:rPr>
          <w:lang w:val="en-IN"/>
        </w:rPr>
        <w:t>7.</w:t>
      </w:r>
      <w:r w:rsidRPr="00E869EB">
        <w:rPr>
          <w:lang w:val="en-IN"/>
        </w:rPr>
        <w:tab/>
        <w:t>should support version control.</w:t>
      </w:r>
    </w:p>
    <w:p w14:paraId="37F29E3C" w14:textId="77777777" w:rsidR="00E869EB" w:rsidRDefault="00E869EB">
      <w:pPr>
        <w:rPr>
          <w:noProof/>
        </w:rPr>
      </w:pPr>
    </w:p>
    <w:p w14:paraId="0C114DB2" w14:textId="77777777" w:rsidR="00FA4C91" w:rsidRPr="0072137B" w:rsidRDefault="00FA4C91" w:rsidP="00FA4C91">
      <w:pPr>
        <w:rPr>
          <w:noProof/>
        </w:rPr>
      </w:pPr>
      <w:r w:rsidRPr="0072137B">
        <w:rPr>
          <w:noProof/>
        </w:rPr>
        <w:t>******************************************</w:t>
      </w:r>
      <w:r w:rsidRPr="0072137B">
        <w:rPr>
          <w:noProof/>
          <w:highlight w:val="yellow"/>
        </w:rPr>
        <w:t xml:space="preserve">End of Changes </w:t>
      </w:r>
      <w:r w:rsidRPr="0072137B">
        <w:rPr>
          <w:noProof/>
        </w:rPr>
        <w:t>*****************************************</w:t>
      </w:r>
    </w:p>
    <w:p w14:paraId="147554FF" w14:textId="77777777" w:rsidR="00FA4C91" w:rsidRDefault="00FA4C91">
      <w:pPr>
        <w:rPr>
          <w:noProof/>
        </w:rPr>
      </w:pPr>
    </w:p>
    <w:sectPr w:rsidR="00FA4C9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BED4E" w14:textId="77777777" w:rsidR="002E0981" w:rsidRDefault="002E0981">
      <w:r>
        <w:separator/>
      </w:r>
    </w:p>
  </w:endnote>
  <w:endnote w:type="continuationSeparator" w:id="0">
    <w:p w14:paraId="3A361FFF" w14:textId="77777777" w:rsidR="002E0981" w:rsidRDefault="002E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801DC" w14:textId="77777777" w:rsidR="002E0981" w:rsidRDefault="002E0981">
      <w:r>
        <w:separator/>
      </w:r>
    </w:p>
  </w:footnote>
  <w:footnote w:type="continuationSeparator" w:id="0">
    <w:p w14:paraId="718AF66C" w14:textId="77777777" w:rsidR="002E0981" w:rsidRDefault="002E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v2">
    <w15:presenceInfo w15:providerId="None" w15:userId="Nokia, v2"/>
  </w15:person>
  <w15:person w15:author="nokia">
    <w15:presenceInfo w15:providerId="None" w15:userId="nokia"/>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2A4"/>
    <w:rsid w:val="000A6394"/>
    <w:rsid w:val="000B7FED"/>
    <w:rsid w:val="000C038A"/>
    <w:rsid w:val="000C6598"/>
    <w:rsid w:val="000D44B3"/>
    <w:rsid w:val="00116F42"/>
    <w:rsid w:val="00135B4B"/>
    <w:rsid w:val="00145D43"/>
    <w:rsid w:val="00192C46"/>
    <w:rsid w:val="001A08B3"/>
    <w:rsid w:val="001A7B60"/>
    <w:rsid w:val="001B52F0"/>
    <w:rsid w:val="001B7A65"/>
    <w:rsid w:val="001E41F3"/>
    <w:rsid w:val="00211097"/>
    <w:rsid w:val="00235D9C"/>
    <w:rsid w:val="002578AA"/>
    <w:rsid w:val="0026004D"/>
    <w:rsid w:val="002640DD"/>
    <w:rsid w:val="00275D12"/>
    <w:rsid w:val="00284FEB"/>
    <w:rsid w:val="00285376"/>
    <w:rsid w:val="002860C4"/>
    <w:rsid w:val="002B5741"/>
    <w:rsid w:val="002E0981"/>
    <w:rsid w:val="002E472E"/>
    <w:rsid w:val="002F7328"/>
    <w:rsid w:val="00305409"/>
    <w:rsid w:val="003609EF"/>
    <w:rsid w:val="0036231A"/>
    <w:rsid w:val="00374DD4"/>
    <w:rsid w:val="003C1D36"/>
    <w:rsid w:val="003E11B3"/>
    <w:rsid w:val="003E1A36"/>
    <w:rsid w:val="0040353F"/>
    <w:rsid w:val="00410371"/>
    <w:rsid w:val="004242F1"/>
    <w:rsid w:val="004436B0"/>
    <w:rsid w:val="004B75B7"/>
    <w:rsid w:val="005141D9"/>
    <w:rsid w:val="0051580D"/>
    <w:rsid w:val="0052359D"/>
    <w:rsid w:val="00544845"/>
    <w:rsid w:val="00547111"/>
    <w:rsid w:val="00555B59"/>
    <w:rsid w:val="00592D74"/>
    <w:rsid w:val="005E2C44"/>
    <w:rsid w:val="00620FA0"/>
    <w:rsid w:val="00621188"/>
    <w:rsid w:val="006257ED"/>
    <w:rsid w:val="00641503"/>
    <w:rsid w:val="00653DE4"/>
    <w:rsid w:val="006642E0"/>
    <w:rsid w:val="00665C47"/>
    <w:rsid w:val="00670C87"/>
    <w:rsid w:val="00695808"/>
    <w:rsid w:val="006A18E5"/>
    <w:rsid w:val="006B46FB"/>
    <w:rsid w:val="006E21FB"/>
    <w:rsid w:val="007149B9"/>
    <w:rsid w:val="00757C08"/>
    <w:rsid w:val="00762AB6"/>
    <w:rsid w:val="00767F4A"/>
    <w:rsid w:val="00792342"/>
    <w:rsid w:val="007977A8"/>
    <w:rsid w:val="007B512A"/>
    <w:rsid w:val="007C2097"/>
    <w:rsid w:val="007D6A07"/>
    <w:rsid w:val="007F7259"/>
    <w:rsid w:val="0080205D"/>
    <w:rsid w:val="008040A8"/>
    <w:rsid w:val="008279FA"/>
    <w:rsid w:val="00851AB9"/>
    <w:rsid w:val="008626E7"/>
    <w:rsid w:val="008635D4"/>
    <w:rsid w:val="00870EE7"/>
    <w:rsid w:val="008863B9"/>
    <w:rsid w:val="008A45A6"/>
    <w:rsid w:val="008D3CCC"/>
    <w:rsid w:val="008F3789"/>
    <w:rsid w:val="008F686C"/>
    <w:rsid w:val="00911219"/>
    <w:rsid w:val="00913B32"/>
    <w:rsid w:val="009148DE"/>
    <w:rsid w:val="00921AB9"/>
    <w:rsid w:val="00922A90"/>
    <w:rsid w:val="009417F7"/>
    <w:rsid w:val="00941E30"/>
    <w:rsid w:val="009777D9"/>
    <w:rsid w:val="00991B88"/>
    <w:rsid w:val="009A5753"/>
    <w:rsid w:val="009A579D"/>
    <w:rsid w:val="009D0DAB"/>
    <w:rsid w:val="009E2E5B"/>
    <w:rsid w:val="009E3297"/>
    <w:rsid w:val="009E5DB4"/>
    <w:rsid w:val="009F734F"/>
    <w:rsid w:val="00A00F8B"/>
    <w:rsid w:val="00A16496"/>
    <w:rsid w:val="00A246B6"/>
    <w:rsid w:val="00A37387"/>
    <w:rsid w:val="00A47E70"/>
    <w:rsid w:val="00A50477"/>
    <w:rsid w:val="00A50CF0"/>
    <w:rsid w:val="00A71094"/>
    <w:rsid w:val="00A7671C"/>
    <w:rsid w:val="00AA2CBC"/>
    <w:rsid w:val="00AC512B"/>
    <w:rsid w:val="00AC5820"/>
    <w:rsid w:val="00AD1CD8"/>
    <w:rsid w:val="00B0322D"/>
    <w:rsid w:val="00B22FEA"/>
    <w:rsid w:val="00B258BB"/>
    <w:rsid w:val="00B35013"/>
    <w:rsid w:val="00B55FCF"/>
    <w:rsid w:val="00B67B97"/>
    <w:rsid w:val="00B67ECA"/>
    <w:rsid w:val="00B87D28"/>
    <w:rsid w:val="00B90FF4"/>
    <w:rsid w:val="00B968C8"/>
    <w:rsid w:val="00BA3EC5"/>
    <w:rsid w:val="00BA51D9"/>
    <w:rsid w:val="00BA7B86"/>
    <w:rsid w:val="00BB5DFC"/>
    <w:rsid w:val="00BD279D"/>
    <w:rsid w:val="00BD6BB8"/>
    <w:rsid w:val="00BE7C9D"/>
    <w:rsid w:val="00C0264B"/>
    <w:rsid w:val="00C66BA2"/>
    <w:rsid w:val="00C870F6"/>
    <w:rsid w:val="00C95985"/>
    <w:rsid w:val="00CC5026"/>
    <w:rsid w:val="00CC68D0"/>
    <w:rsid w:val="00CD0F98"/>
    <w:rsid w:val="00D03F9A"/>
    <w:rsid w:val="00D04869"/>
    <w:rsid w:val="00D06D51"/>
    <w:rsid w:val="00D24991"/>
    <w:rsid w:val="00D50255"/>
    <w:rsid w:val="00D66520"/>
    <w:rsid w:val="00D84AE9"/>
    <w:rsid w:val="00DA1D73"/>
    <w:rsid w:val="00DE34CF"/>
    <w:rsid w:val="00E13F3D"/>
    <w:rsid w:val="00E336CA"/>
    <w:rsid w:val="00E34898"/>
    <w:rsid w:val="00E4063B"/>
    <w:rsid w:val="00E869EB"/>
    <w:rsid w:val="00EB09B7"/>
    <w:rsid w:val="00ED6ABB"/>
    <w:rsid w:val="00EE61C5"/>
    <w:rsid w:val="00EE7D7C"/>
    <w:rsid w:val="00F14D14"/>
    <w:rsid w:val="00F16E82"/>
    <w:rsid w:val="00F25D98"/>
    <w:rsid w:val="00F300FB"/>
    <w:rsid w:val="00FA4C91"/>
    <w:rsid w:val="00FB61AE"/>
    <w:rsid w:val="00FB6386"/>
    <w:rsid w:val="00FC61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04869"/>
    <w:rPr>
      <w:rFonts w:ascii="Arial" w:hAnsi="Arial"/>
      <w:b/>
      <w:lang w:val="en-GB" w:eastAsia="en-US"/>
    </w:rPr>
  </w:style>
  <w:style w:type="character" w:customStyle="1" w:styleId="TALChar">
    <w:name w:val="TAL Char"/>
    <w:link w:val="TAL"/>
    <w:rsid w:val="00D04869"/>
    <w:rPr>
      <w:rFonts w:ascii="Arial" w:hAnsi="Arial"/>
      <w:sz w:val="18"/>
      <w:lang w:val="en-GB" w:eastAsia="en-US"/>
    </w:rPr>
  </w:style>
  <w:style w:type="character" w:customStyle="1" w:styleId="TAHCar">
    <w:name w:val="TAH Car"/>
    <w:link w:val="TAH"/>
    <w:rsid w:val="00D048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A73B-7A48-4806-BB50-7D5940EC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1127</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8</cp:revision>
  <cp:lastPrinted>1899-12-31T23:00:00Z</cp:lastPrinted>
  <dcterms:created xsi:type="dcterms:W3CDTF">2022-11-16T14:52:00Z</dcterms:created>
  <dcterms:modified xsi:type="dcterms:W3CDTF">2022-11-16T18:09:00Z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